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80B6" w14:textId="73F74F0F" w:rsidR="007B6C71" w:rsidRDefault="007B6C71" w:rsidP="007B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B4668E" w:rsidRPr="00B4668E">
        <w:rPr>
          <w:b/>
          <w:i/>
          <w:noProof/>
          <w:sz w:val="28"/>
        </w:rPr>
        <w:t>S3-241151</w:t>
      </w:r>
    </w:p>
    <w:p w14:paraId="59D7EFEF" w14:textId="01BFC13A" w:rsidR="00EE33A2" w:rsidRPr="00872560" w:rsidRDefault="007B6C71" w:rsidP="007B6C7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F3AC8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5005">
        <w:rPr>
          <w:rFonts w:ascii="Arial" w:hAnsi="Arial"/>
          <w:b/>
          <w:lang w:val="en-US"/>
        </w:rPr>
        <w:t>Interdigital</w:t>
      </w:r>
    </w:p>
    <w:p w14:paraId="53F8A903" w14:textId="017393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5005">
        <w:rPr>
          <w:rFonts w:ascii="Arial" w:hAnsi="Arial" w:cs="Arial"/>
          <w:b/>
        </w:rPr>
        <w:t>New KI for TR 33.713 - Security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49E7C0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</w:t>
      </w:r>
      <w:r w:rsidR="00C20A55">
        <w:rPr>
          <w:rFonts w:ascii="Arial" w:hAnsi="Arial"/>
          <w:b/>
        </w:rPr>
        <w:t>9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5AC277D2" w:rsid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 3GPP TS 22.369</w:t>
      </w:r>
    </w:p>
    <w:p w14:paraId="03371600" w14:textId="150519E1" w:rsidR="00C20A55" w:rsidRP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[2] 3GPP TR 23.700-13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2D5B8E6D" w:rsidR="00C022E3" w:rsidRPr="00177A2A" w:rsidRDefault="00C20A55" w:rsidP="00177A2A">
      <w:r>
        <w:t xml:space="preserve">This contribution proposes new KI and corresponding security requirements addressing </w:t>
      </w:r>
      <w:proofErr w:type="spellStart"/>
      <w:r>
        <w:t>AIoT</w:t>
      </w:r>
      <w:proofErr w:type="spellEnd"/>
      <w:r>
        <w:t xml:space="preserve"> </w:t>
      </w:r>
      <w:proofErr w:type="gramStart"/>
      <w:r>
        <w:t>security</w:t>
      </w:r>
      <w:proofErr w:type="gramEnd"/>
    </w:p>
    <w:p w14:paraId="3B60502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1431A5" w14:textId="6B0B5C49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9D5AE2" w14:textId="669A763D" w:rsidR="00744854" w:rsidRDefault="00744854" w:rsidP="00744854">
      <w:pPr>
        <w:pStyle w:val="Heading2"/>
        <w:rPr>
          <w:ins w:id="0" w:author="Alec Brusilovsky" w:date="2024-04-03T12:44:00Z"/>
        </w:rPr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95076612"/>
      <w:bookmarkStart w:id="6" w:name="_Toc106618431"/>
      <w:bookmarkStart w:id="7" w:name="_Toc158643695"/>
      <w:bookmarkStart w:id="8" w:name="_Toc92180096"/>
      <w:bookmarkStart w:id="9" w:name="_Toc92804822"/>
      <w:bookmarkStart w:id="10" w:name="_Toc160448794"/>
      <w:ins w:id="11" w:author="Alec Brusilovsky" w:date="2024-04-03T12:44:00Z">
        <w:r>
          <w:t>5.X</w:t>
        </w:r>
        <w:r>
          <w:tab/>
          <w:t xml:space="preserve">Key Issue #X: &lt;Security </w:t>
        </w:r>
      </w:ins>
      <w:ins w:id="12" w:author="Alec Brusilovsky" w:date="2024-04-03T12:48:00Z">
        <w:r w:rsidR="00744932">
          <w:t>protection</w:t>
        </w:r>
      </w:ins>
      <w:ins w:id="13" w:author="Alec Brusilovsky" w:date="2024-04-03T12:44:00Z">
        <w:r>
          <w:t xml:space="preserve"> </w:t>
        </w:r>
        <w:proofErr w:type="gramStart"/>
        <w:r>
          <w:t xml:space="preserve">for  </w:t>
        </w:r>
        <w:proofErr w:type="spellStart"/>
        <w:r>
          <w:t>AIoT</w:t>
        </w:r>
        <w:proofErr w:type="spellEnd"/>
        <w:proofErr w:type="gramEnd"/>
        <w:r>
          <w:t>&gt;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42B463DF" w14:textId="77777777" w:rsidR="00744854" w:rsidRDefault="00744854" w:rsidP="00744854">
      <w:pPr>
        <w:pStyle w:val="Heading3"/>
        <w:rPr>
          <w:ins w:id="14" w:author="Alec Brusilovsky" w:date="2024-04-03T12:48:00Z"/>
        </w:rPr>
      </w:pPr>
      <w:bookmarkStart w:id="15" w:name="_Toc513475448"/>
      <w:bookmarkStart w:id="16" w:name="_Toc48930864"/>
      <w:bookmarkStart w:id="17" w:name="_Toc49376113"/>
      <w:bookmarkStart w:id="18" w:name="_Toc56501566"/>
      <w:bookmarkStart w:id="19" w:name="_Toc95076613"/>
      <w:bookmarkStart w:id="20" w:name="_Toc106618432"/>
      <w:bookmarkStart w:id="21" w:name="_Toc158643696"/>
      <w:ins w:id="22" w:author="Alec Brusilovsky" w:date="2024-04-03T12:44:00Z">
        <w:r>
          <w:t>5.X.1</w:t>
        </w:r>
        <w:r>
          <w:tab/>
          <w:t>Key issue details</w:t>
        </w:r>
      </w:ins>
      <w:bookmarkEnd w:id="15"/>
      <w:bookmarkEnd w:id="16"/>
      <w:bookmarkEnd w:id="17"/>
      <w:bookmarkEnd w:id="18"/>
      <w:bookmarkEnd w:id="19"/>
      <w:bookmarkEnd w:id="20"/>
      <w:bookmarkEnd w:id="21"/>
    </w:p>
    <w:p w14:paraId="22ABBF5D" w14:textId="77777777" w:rsidR="00B736E9" w:rsidRDefault="00744932" w:rsidP="00744932">
      <w:pPr>
        <w:rPr>
          <w:ins w:id="23" w:author="Alec Brusilovsky" w:date="2024-04-03T12:58:00Z"/>
        </w:rPr>
      </w:pPr>
      <w:ins w:id="24" w:author="Alec Brusilovsky" w:date="2024-04-03T12:53:00Z">
        <w:r>
          <w:t>TS 22.369</w:t>
        </w:r>
      </w:ins>
      <w:ins w:id="25" w:author="Alec Brusilovsky" w:date="2024-04-03T12:54:00Z">
        <w:r>
          <w:t xml:space="preserve"> [x]</w:t>
        </w:r>
      </w:ins>
      <w:ins w:id="26" w:author="Alec Brusilovsky" w:date="2024-04-03T12:58:00Z">
        <w:r w:rsidR="00B736E9">
          <w:t xml:space="preserve"> clause 5.2.6</w:t>
        </w:r>
      </w:ins>
      <w:ins w:id="27" w:author="Alec Brusilovsky" w:date="2024-04-03T12:53:00Z">
        <w:r>
          <w:t xml:space="preserve"> define</w:t>
        </w:r>
      </w:ins>
      <w:ins w:id="28" w:author="Alec Brusilovsky" w:date="2024-04-03T12:54:00Z">
        <w:r>
          <w:t>s the following security-related requirements:</w:t>
        </w:r>
      </w:ins>
    </w:p>
    <w:p w14:paraId="229B27BF" w14:textId="5E708C86" w:rsidR="00744932" w:rsidRDefault="00B736E9" w:rsidP="00744932">
      <w:pPr>
        <w:rPr>
          <w:ins w:id="29" w:author="Alec Brusilovsky" w:date="2024-04-03T12:58:00Z"/>
        </w:rPr>
      </w:pPr>
      <w:ins w:id="30" w:author="Alec Brusilovsky" w:date="2024-04-03T12:58:00Z">
        <w:r>
          <w:t>“</w:t>
        </w:r>
        <w:r w:rsidRPr="00741597">
          <w:rPr>
            <w:lang w:val="en-US" w:eastAsia="zh-CN"/>
          </w:rPr>
          <w:t>The 5G system shall enable security protection suitable for Ambient IoT, without compromising overall 5G security protection.</w:t>
        </w:r>
        <w:r>
          <w:t>”</w:t>
        </w:r>
      </w:ins>
    </w:p>
    <w:p w14:paraId="0E333C95" w14:textId="69E6BA16" w:rsidR="00B736E9" w:rsidRDefault="00B736E9" w:rsidP="00744932">
      <w:pPr>
        <w:rPr>
          <w:ins w:id="31" w:author="Alec Brusilovsky" w:date="2024-04-03T13:10:00Z"/>
        </w:rPr>
      </w:pPr>
      <w:ins w:id="32" w:author="Alec Brusilovsky" w:date="2024-04-03T12:59:00Z">
        <w:r>
          <w:t xml:space="preserve">TR 23.700-13 [y] </w:t>
        </w:r>
      </w:ins>
      <w:ins w:id="33" w:author="Alec Brusilovsky" w:date="2024-04-03T13:09:00Z">
        <w:r w:rsidR="00905CBD">
          <w:t xml:space="preserve">clause </w:t>
        </w:r>
      </w:ins>
      <w:ins w:id="34" w:author="Alec Brusilovsky" w:date="2024-04-03T13:10:00Z">
        <w:r w:rsidR="00905CBD">
          <w:t>4.2 describes the following potential security requirements:</w:t>
        </w:r>
      </w:ins>
    </w:p>
    <w:p w14:paraId="7A8B322D" w14:textId="77777777" w:rsidR="00905CBD" w:rsidRDefault="00905CBD" w:rsidP="00905CBD">
      <w:pPr>
        <w:rPr>
          <w:ins w:id="35" w:author="Alec Brusilovsky" w:date="2024-04-03T13:10:00Z"/>
        </w:rPr>
      </w:pPr>
      <w:ins w:id="36" w:author="Alec Brusilovsky" w:date="2024-04-03T13:10:00Z">
        <w:r>
          <w:t>“The following architectural requirements are applicable to this study:</w:t>
        </w:r>
      </w:ins>
    </w:p>
    <w:p w14:paraId="4910D3F2" w14:textId="77777777" w:rsidR="00905CBD" w:rsidRDefault="00905CBD" w:rsidP="00905CBD">
      <w:pPr>
        <w:rPr>
          <w:ins w:id="37" w:author="Alec Brusilovsky" w:date="2024-04-03T13:10:00Z"/>
        </w:rPr>
      </w:pPr>
      <w:ins w:id="38" w:author="Alec Brusilovsky" w:date="2024-04-03T13:10:00Z">
        <w:r>
          <w:t>-</w:t>
        </w:r>
        <w:r>
          <w:tab/>
          <w:t xml:space="preserve">Support for </w:t>
        </w:r>
        <w:proofErr w:type="spellStart"/>
        <w:r>
          <w:t>AIoT</w:t>
        </w:r>
        <w:proofErr w:type="spellEnd"/>
        <w:r>
          <w:t xml:space="preserve"> Services needs to adhere to the nature of the </w:t>
        </w:r>
        <w:proofErr w:type="spellStart"/>
        <w:r>
          <w:t>AIoT</w:t>
        </w:r>
        <w:proofErr w:type="spellEnd"/>
        <w:r>
          <w:t xml:space="preserve"> Devices (e.g. ultra-low complexity, power, cost and resource-constrained).</w:t>
        </w:r>
      </w:ins>
    </w:p>
    <w:p w14:paraId="36DC2A14" w14:textId="2DD0B776" w:rsidR="00905CBD" w:rsidRPr="00B736E9" w:rsidRDefault="00905CBD" w:rsidP="00905CBD">
      <w:pPr>
        <w:rPr>
          <w:ins w:id="39" w:author="Alec Brusilovsky" w:date="2024-04-03T12:54:00Z"/>
          <w:lang w:val="en-US" w:eastAsia="zh-CN"/>
        </w:rPr>
      </w:pPr>
      <w:ins w:id="40" w:author="Alec Brusilovsky" w:date="2024-04-03T13:10:00Z">
        <w:r>
          <w:t>-</w:t>
        </w:r>
        <w:r>
          <w:tab/>
          <w:t xml:space="preserve">Support of the security aspects needs to consider the nature of the </w:t>
        </w:r>
        <w:proofErr w:type="spellStart"/>
        <w:r>
          <w:t>AIoT</w:t>
        </w:r>
        <w:proofErr w:type="spellEnd"/>
        <w:r>
          <w:t xml:space="preserve"> Devices (e.g. ultra-low complexity power, cost and resource-constrained) while addressing e.g. confidentiality, integrity, etc.</w:t>
        </w:r>
      </w:ins>
      <w:ins w:id="41" w:author="Alec Brusilovsky" w:date="2024-04-03T13:11:00Z">
        <w:r>
          <w:t>”</w:t>
        </w:r>
      </w:ins>
    </w:p>
    <w:p w14:paraId="675C2730" w14:textId="78EC22E6" w:rsidR="00744932" w:rsidRPr="00744932" w:rsidRDefault="00905CBD" w:rsidP="00744932">
      <w:pPr>
        <w:rPr>
          <w:ins w:id="42" w:author="Alec Brusilovsky" w:date="2024-04-03T12:44:00Z"/>
        </w:rPr>
      </w:pPr>
      <w:ins w:id="43" w:author="Alec Brusilovsky" w:date="2024-04-03T13:05:00Z">
        <w:r w:rsidRPr="00E43474">
          <w:rPr>
            <w:lang w:eastAsia="zh-CN"/>
          </w:rPr>
          <w:t>T</w:t>
        </w:r>
        <w:r>
          <w:rPr>
            <w:lang w:eastAsia="zh-CN"/>
          </w:rPr>
          <w:t>he goal of t</w:t>
        </w:r>
        <w:r w:rsidRPr="00E43474">
          <w:rPr>
            <w:lang w:eastAsia="zh-CN"/>
          </w:rPr>
          <w:t xml:space="preserve">his key issue is to study the </w:t>
        </w:r>
        <w:r>
          <w:t>a</w:t>
        </w:r>
        <w:r w:rsidRPr="005F3C43">
          <w:t>uthentication</w:t>
        </w:r>
        <w:r>
          <w:t>,</w:t>
        </w:r>
        <w:r w:rsidRPr="005F3C43">
          <w:t xml:space="preserve"> authorization</w:t>
        </w:r>
      </w:ins>
      <w:ins w:id="44" w:author="Alec Brusilovsky" w:date="2024-04-03T13:06:00Z">
        <w:r>
          <w:t>,</w:t>
        </w:r>
      </w:ins>
      <w:ins w:id="45" w:author="Alec Brusilovsky" w:date="2024-04-03T13:05:00Z">
        <w:r>
          <w:t xml:space="preserve"> and data security for </w:t>
        </w:r>
        <w:proofErr w:type="spellStart"/>
        <w:r>
          <w:t>AIoT</w:t>
        </w:r>
        <w:proofErr w:type="spellEnd"/>
        <w:r>
          <w:t xml:space="preserve"> devices</w:t>
        </w:r>
      </w:ins>
      <w:ins w:id="46" w:author="Alec Brusilovsky" w:date="2024-04-03T13:06:00Z">
        <w:r>
          <w:t>.</w:t>
        </w:r>
      </w:ins>
    </w:p>
    <w:p w14:paraId="755D9572" w14:textId="77777777" w:rsidR="00744932" w:rsidRDefault="00744854" w:rsidP="00744932">
      <w:pPr>
        <w:pStyle w:val="Heading3"/>
        <w:rPr>
          <w:ins w:id="47" w:author="Alec Brusilovsky" w:date="2024-04-03T12:49:00Z"/>
        </w:rPr>
      </w:pPr>
      <w:bookmarkStart w:id="48" w:name="_Toc513475449"/>
      <w:bookmarkStart w:id="49" w:name="_Toc48930865"/>
      <w:bookmarkStart w:id="50" w:name="_Toc49376114"/>
      <w:bookmarkStart w:id="51" w:name="_Toc56501567"/>
      <w:bookmarkStart w:id="52" w:name="_Toc95076614"/>
      <w:bookmarkStart w:id="53" w:name="_Toc106618433"/>
      <w:bookmarkStart w:id="54" w:name="_Toc158643697"/>
      <w:ins w:id="55" w:author="Alec Brusilovsky" w:date="2024-04-03T12:44:00Z">
        <w:r>
          <w:lastRenderedPageBreak/>
          <w:t>5.X.2</w:t>
        </w:r>
        <w:r>
          <w:tab/>
          <w:t>Security threats</w:t>
        </w:r>
      </w:ins>
      <w:bookmarkEnd w:id="48"/>
      <w:bookmarkEnd w:id="49"/>
      <w:bookmarkEnd w:id="50"/>
      <w:bookmarkEnd w:id="51"/>
      <w:bookmarkEnd w:id="52"/>
      <w:bookmarkEnd w:id="53"/>
      <w:bookmarkEnd w:id="54"/>
    </w:p>
    <w:p w14:paraId="0C1D433C" w14:textId="5DF04CEA" w:rsidR="007F1723" w:rsidRDefault="007F1723" w:rsidP="007F1723">
      <w:pPr>
        <w:pStyle w:val="Heading3"/>
        <w:ind w:left="0" w:firstLine="0"/>
        <w:rPr>
          <w:ins w:id="56" w:author="Alec Brusilovsky" w:date="2024-04-03T13:17:00Z"/>
          <w:rFonts w:ascii="Times New Roman" w:hAnsi="Times New Roman"/>
          <w:sz w:val="20"/>
        </w:rPr>
      </w:pPr>
      <w:bookmarkStart w:id="57" w:name="_Toc513475450"/>
      <w:bookmarkStart w:id="58" w:name="_Toc48930866"/>
      <w:bookmarkStart w:id="59" w:name="_Toc49376115"/>
      <w:bookmarkStart w:id="60" w:name="_Toc56501568"/>
      <w:bookmarkStart w:id="61" w:name="_Toc95076615"/>
      <w:bookmarkStart w:id="62" w:name="_Toc106618434"/>
      <w:bookmarkStart w:id="63" w:name="_Toc158643698"/>
      <w:ins w:id="64" w:author="Alec Brusilovsky" w:date="2024-04-03T13:17:00Z">
        <w:r w:rsidRPr="007F1723">
          <w:rPr>
            <w:rFonts w:ascii="Times New Roman" w:hAnsi="Times New Roman"/>
            <w:sz w:val="20"/>
          </w:rPr>
          <w:t xml:space="preserve">Without the means for access control (i.e., authentication and authorization) and means for securing the ongoing communication (i.e., confidentiality, integrity, and anti-replay protection) there will be no security protection between the </w:t>
        </w:r>
        <w:proofErr w:type="spellStart"/>
        <w:r w:rsidRPr="007F1723">
          <w:rPr>
            <w:rFonts w:ascii="Times New Roman" w:hAnsi="Times New Roman"/>
            <w:sz w:val="20"/>
          </w:rPr>
          <w:t>AIoT</w:t>
        </w:r>
        <w:proofErr w:type="spellEnd"/>
        <w:r w:rsidRPr="007F1723">
          <w:rPr>
            <w:rFonts w:ascii="Times New Roman" w:hAnsi="Times New Roman"/>
            <w:sz w:val="20"/>
          </w:rPr>
          <w:t xml:space="preserve"> device and the 3GPP network.</w:t>
        </w:r>
      </w:ins>
    </w:p>
    <w:p w14:paraId="75F9E4E1" w14:textId="1F04898A" w:rsidR="00744932" w:rsidRDefault="00744854" w:rsidP="007F1723">
      <w:pPr>
        <w:pStyle w:val="Heading3"/>
        <w:ind w:left="0" w:firstLine="0"/>
        <w:rPr>
          <w:ins w:id="65" w:author="Alec Brusilovsky" w:date="2024-04-03T12:49:00Z"/>
        </w:rPr>
      </w:pPr>
      <w:ins w:id="66" w:author="Alec Brusilovsky" w:date="2024-04-03T12:44:00Z">
        <w:r>
          <w:t>5.X.3</w:t>
        </w:r>
        <w:r>
          <w:tab/>
          <w:t>Potential security requirements</w:t>
        </w:r>
      </w:ins>
      <w:bookmarkEnd w:id="57"/>
      <w:bookmarkEnd w:id="58"/>
      <w:bookmarkEnd w:id="59"/>
      <w:bookmarkEnd w:id="60"/>
      <w:bookmarkEnd w:id="61"/>
      <w:bookmarkEnd w:id="62"/>
      <w:bookmarkEnd w:id="63"/>
    </w:p>
    <w:p w14:paraId="433A26F4" w14:textId="465D0173" w:rsidR="00744854" w:rsidRDefault="00744932" w:rsidP="00744854">
      <w:pPr>
        <w:pStyle w:val="Heading3"/>
        <w:rPr>
          <w:ins w:id="67" w:author="Alec Brusilovsky" w:date="2024-04-03T12:51:00Z"/>
          <w:rFonts w:ascii="Times New Roman" w:hAnsi="Times New Roman"/>
          <w:sz w:val="20"/>
        </w:rPr>
      </w:pPr>
      <w:ins w:id="68" w:author="Alec Brusilovsky" w:date="2024-04-03T12:50:00Z">
        <w:r w:rsidRPr="00744932">
          <w:rPr>
            <w:rFonts w:ascii="Times New Roman" w:hAnsi="Times New Roman"/>
            <w:sz w:val="20"/>
          </w:rPr>
          <w:t xml:space="preserve">The 3GPP system shall support mutual authentication between the </w:t>
        </w:r>
        <w:proofErr w:type="spellStart"/>
        <w:r>
          <w:rPr>
            <w:rFonts w:ascii="Times New Roman" w:hAnsi="Times New Roman"/>
            <w:sz w:val="20"/>
          </w:rPr>
          <w:t>AIoT</w:t>
        </w:r>
        <w:proofErr w:type="spellEnd"/>
        <w:r>
          <w:rPr>
            <w:rFonts w:ascii="Times New Roman" w:hAnsi="Times New Roman"/>
            <w:sz w:val="20"/>
          </w:rPr>
          <w:t xml:space="preserve"> device</w:t>
        </w:r>
        <w:r w:rsidRPr="00744932">
          <w:rPr>
            <w:rFonts w:ascii="Times New Roman" w:hAnsi="Times New Roman"/>
            <w:sz w:val="20"/>
          </w:rPr>
          <w:t xml:space="preserve"> and the 3GPP network</w:t>
        </w:r>
      </w:ins>
      <w:ins w:id="69" w:author="Alec Brusilovsky" w:date="2024-04-03T12:51:00Z">
        <w:r>
          <w:rPr>
            <w:rFonts w:ascii="Times New Roman" w:hAnsi="Times New Roman"/>
            <w:sz w:val="20"/>
          </w:rPr>
          <w:t>.</w:t>
        </w:r>
      </w:ins>
    </w:p>
    <w:p w14:paraId="2EFE0D94" w14:textId="66EFC9F4" w:rsidR="00744932" w:rsidRDefault="00744932" w:rsidP="00744932">
      <w:pPr>
        <w:rPr>
          <w:ins w:id="70" w:author="Alec Brusilovsky" w:date="2024-04-03T12:51:00Z"/>
        </w:rPr>
      </w:pPr>
      <w:ins w:id="71" w:author="Alec Brusilovsky" w:date="2024-04-03T12:51:00Z">
        <w:r>
          <w:rPr>
            <w:lang w:eastAsia="zh-CN"/>
          </w:rPr>
          <w:t xml:space="preserve">The 3GPP system </w:t>
        </w:r>
        <w:r>
          <w:rPr>
            <w:rFonts w:hint="eastAsia"/>
            <w:lang w:eastAsia="zh-CN"/>
          </w:rPr>
          <w:t>shall</w:t>
        </w:r>
        <w:r w:rsidRPr="00B37A3B">
          <w:rPr>
            <w:lang w:eastAsia="zh-CN"/>
          </w:rPr>
          <w:t xml:space="preserve"> support means </w:t>
        </w:r>
        <w:r>
          <w:rPr>
            <w:rFonts w:hint="eastAsia"/>
            <w:lang w:eastAsia="zh-CN"/>
          </w:rPr>
          <w:t>to</w:t>
        </w:r>
        <w:r w:rsidRPr="00B37A3B">
          <w:rPr>
            <w:lang w:eastAsia="zh-CN"/>
          </w:rPr>
          <w:t xml:space="preserve"> provid</w:t>
        </w:r>
        <w:r>
          <w:rPr>
            <w:rFonts w:hint="eastAsia"/>
            <w:lang w:eastAsia="zh-CN"/>
          </w:rPr>
          <w:t>e</w:t>
        </w:r>
        <w:r w:rsidRPr="00B37A3B">
          <w:rPr>
            <w:lang w:eastAsia="zh-CN"/>
          </w:rPr>
          <w:t xml:space="preserve"> confidentiality, integrity, and </w:t>
        </w:r>
        <w:r>
          <w:rPr>
            <w:lang w:eastAsia="zh-CN"/>
          </w:rPr>
          <w:t>anti-</w:t>
        </w:r>
        <w:r w:rsidRPr="00B37A3B">
          <w:rPr>
            <w:lang w:eastAsia="zh-CN"/>
          </w:rPr>
          <w:t xml:space="preserve">replay protection for </w:t>
        </w:r>
        <w:r w:rsidRPr="00D75B96">
          <w:t>user-plane and control-plane messages</w:t>
        </w:r>
        <w:r w:rsidRPr="00B37A3B">
          <w:rPr>
            <w:lang w:eastAsia="zh-CN"/>
          </w:rPr>
          <w:t xml:space="preserve"> between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r w:rsidRPr="00B37A3B">
          <w:rPr>
            <w:lang w:eastAsia="zh-CN"/>
          </w:rPr>
          <w:t xml:space="preserve"> and </w:t>
        </w:r>
        <w:r>
          <w:t>the 3GPP network.</w:t>
        </w:r>
      </w:ins>
    </w:p>
    <w:bookmarkEnd w:id="8"/>
    <w:bookmarkEnd w:id="9"/>
    <w:bookmarkEnd w:id="10"/>
    <w:p w14:paraId="78EF9772" w14:textId="223506F5" w:rsidR="00C022E3" w:rsidRPr="00D24245" w:rsidRDefault="00D24245" w:rsidP="00744932">
      <w:pPr>
        <w:rPr>
          <w:i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719E" w14:textId="77777777" w:rsidR="004D21E4" w:rsidRDefault="004D21E4">
      <w:r>
        <w:separator/>
      </w:r>
    </w:p>
  </w:endnote>
  <w:endnote w:type="continuationSeparator" w:id="0">
    <w:p w14:paraId="4EF515F8" w14:textId="77777777" w:rsidR="004D21E4" w:rsidRDefault="004D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48A4" w14:textId="77777777" w:rsidR="004D21E4" w:rsidRDefault="004D21E4">
      <w:r>
        <w:separator/>
      </w:r>
    </w:p>
  </w:footnote>
  <w:footnote w:type="continuationSeparator" w:id="0">
    <w:p w14:paraId="2BEFF8A1" w14:textId="77777777" w:rsidR="004D21E4" w:rsidRDefault="004D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159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83122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7657826">
    <w:abstractNumId w:val="13"/>
  </w:num>
  <w:num w:numId="4" w16cid:durableId="450588160">
    <w:abstractNumId w:val="16"/>
  </w:num>
  <w:num w:numId="5" w16cid:durableId="361326272">
    <w:abstractNumId w:val="15"/>
  </w:num>
  <w:num w:numId="6" w16cid:durableId="1028915239">
    <w:abstractNumId w:val="11"/>
  </w:num>
  <w:num w:numId="7" w16cid:durableId="2074113455">
    <w:abstractNumId w:val="12"/>
  </w:num>
  <w:num w:numId="8" w16cid:durableId="390160018">
    <w:abstractNumId w:val="20"/>
  </w:num>
  <w:num w:numId="9" w16cid:durableId="2038237809">
    <w:abstractNumId w:val="18"/>
  </w:num>
  <w:num w:numId="10" w16cid:durableId="485433930">
    <w:abstractNumId w:val="19"/>
  </w:num>
  <w:num w:numId="11" w16cid:durableId="1312097404">
    <w:abstractNumId w:val="14"/>
  </w:num>
  <w:num w:numId="12" w16cid:durableId="1954702376">
    <w:abstractNumId w:val="17"/>
  </w:num>
  <w:num w:numId="13" w16cid:durableId="689070124">
    <w:abstractNumId w:val="9"/>
  </w:num>
  <w:num w:numId="14" w16cid:durableId="193422063">
    <w:abstractNumId w:val="7"/>
  </w:num>
  <w:num w:numId="15" w16cid:durableId="614868571">
    <w:abstractNumId w:val="6"/>
  </w:num>
  <w:num w:numId="16" w16cid:durableId="1673410954">
    <w:abstractNumId w:val="5"/>
  </w:num>
  <w:num w:numId="17" w16cid:durableId="1788574112">
    <w:abstractNumId w:val="4"/>
  </w:num>
  <w:num w:numId="18" w16cid:durableId="685135922">
    <w:abstractNumId w:val="8"/>
  </w:num>
  <w:num w:numId="19" w16cid:durableId="1068185803">
    <w:abstractNumId w:val="3"/>
  </w:num>
  <w:num w:numId="20" w16cid:durableId="1403988067">
    <w:abstractNumId w:val="2"/>
  </w:num>
  <w:num w:numId="21" w16cid:durableId="177013109">
    <w:abstractNumId w:val="1"/>
  </w:num>
  <w:num w:numId="22" w16cid:durableId="299389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1399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F1723"/>
    <w:rsid w:val="007F300B"/>
    <w:rsid w:val="008014C3"/>
    <w:rsid w:val="00806FA9"/>
    <w:rsid w:val="00847EF5"/>
    <w:rsid w:val="00850812"/>
    <w:rsid w:val="00872560"/>
    <w:rsid w:val="00876B9A"/>
    <w:rsid w:val="008841F2"/>
    <w:rsid w:val="008933BF"/>
    <w:rsid w:val="008A10C4"/>
    <w:rsid w:val="008B0248"/>
    <w:rsid w:val="008B20A7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668E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7A1C"/>
    <w:rsid w:val="00F76410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7B6C7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54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BDDDCC-C437-457E-AEFA-53ED5EB47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14358-1BA5-44D9-BBB5-DE8926CF847F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499550-8798-4E6B-9361-735A24FC6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289</Words>
  <Characters>1721</Characters>
  <Application>Microsoft Office Word</Application>
  <DocSecurity>0</DocSecurity>
  <Lines>37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Alec Brusilovsky</cp:lastModifiedBy>
  <cp:revision>31</cp:revision>
  <cp:lastPrinted>1900-01-01T05:00:00Z</cp:lastPrinted>
  <dcterms:created xsi:type="dcterms:W3CDTF">2024-04-02T14:56:00Z</dcterms:created>
  <dcterms:modified xsi:type="dcterms:W3CDTF">2024-04-07T15:29:00Z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535d2451b4aee2b507c27393c331bbb2d1d6d7dea1ab39555b08fc61c21c3855</vt:lpwstr>
  </property>
</Properties>
</file>